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7CDC9" w14:textId="5EA95F7D" w:rsidR="004246B4" w:rsidRPr="00927C1B" w:rsidRDefault="004246B4" w:rsidP="004246B4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#151E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C70F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4254</w:t>
      </w:r>
    </w:p>
    <w:p w14:paraId="36D96745" w14:textId="17CE7E60" w:rsidR="00A24F28" w:rsidRPr="003244C5" w:rsidRDefault="004246B4" w:rsidP="004246B4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4D5B8786" w14:textId="77777777" w:rsidR="00A24F28" w:rsidRPr="00927C1B" w:rsidRDefault="00A24F28" w:rsidP="00A24F28">
      <w:pPr>
        <w:rPr>
          <w:rFonts w:ascii="Arial" w:hAnsi="Arial" w:cs="Arial"/>
        </w:rPr>
      </w:pPr>
    </w:p>
    <w:p w14:paraId="4B6B082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423BBC5" w14:textId="2F155D86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C70F4">
        <w:rPr>
          <w:rFonts w:ascii="Arial" w:hAnsi="Arial" w:cs="Arial"/>
          <w:b/>
        </w:rPr>
        <w:t xml:space="preserve">KI#6: </w:t>
      </w:r>
      <w:r w:rsidR="004B78E8">
        <w:rPr>
          <w:rFonts w:ascii="Arial" w:hAnsi="Arial" w:cs="Arial"/>
          <w:b/>
        </w:rPr>
        <w:t xml:space="preserve">Conclusion </w:t>
      </w:r>
      <w:r w:rsidR="00107F2A">
        <w:rPr>
          <w:rFonts w:ascii="Arial" w:hAnsi="Arial" w:cs="Arial"/>
          <w:b/>
        </w:rPr>
        <w:t>on</w:t>
      </w:r>
      <w:r w:rsidR="00576058">
        <w:rPr>
          <w:rFonts w:ascii="Arial" w:hAnsi="Arial" w:cs="Arial"/>
          <w:b/>
        </w:rPr>
        <w:t xml:space="preserve"> </w:t>
      </w:r>
      <w:r w:rsidR="004B78E8">
        <w:rPr>
          <w:rFonts w:ascii="Arial" w:hAnsi="Arial" w:cs="Arial"/>
          <w:b/>
        </w:rPr>
        <w:t>KI</w:t>
      </w:r>
      <w:r w:rsidR="00576058">
        <w:rPr>
          <w:rFonts w:ascii="Arial" w:hAnsi="Arial" w:cs="Arial"/>
          <w:b/>
        </w:rPr>
        <w:t>#</w:t>
      </w:r>
      <w:r w:rsidR="004B78E8">
        <w:rPr>
          <w:rFonts w:ascii="Arial" w:hAnsi="Arial" w:cs="Arial"/>
          <w:b/>
        </w:rPr>
        <w:t>6</w:t>
      </w:r>
    </w:p>
    <w:p w14:paraId="49E74FF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41AB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34B2943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41ED97E4" w14:textId="1A56605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ED4AE1">
        <w:rPr>
          <w:rFonts w:ascii="Arial" w:hAnsi="Arial" w:cs="Arial"/>
          <w:i/>
        </w:rPr>
        <w:t xml:space="preserve">This paper proposes </w:t>
      </w:r>
      <w:r w:rsidR="00576058">
        <w:rPr>
          <w:rFonts w:ascii="Arial" w:hAnsi="Arial" w:cs="Arial"/>
          <w:i/>
        </w:rPr>
        <w:t xml:space="preserve">conclusion </w:t>
      </w:r>
      <w:r w:rsidR="00107F2A">
        <w:rPr>
          <w:rFonts w:ascii="Arial" w:hAnsi="Arial" w:cs="Arial"/>
          <w:i/>
        </w:rPr>
        <w:t>on</w:t>
      </w:r>
      <w:r w:rsidR="00576058">
        <w:rPr>
          <w:rFonts w:ascii="Arial" w:hAnsi="Arial" w:cs="Arial"/>
          <w:i/>
        </w:rPr>
        <w:t xml:space="preserve"> KI#6</w:t>
      </w:r>
      <w:r w:rsidR="00ED4AE1">
        <w:rPr>
          <w:rFonts w:ascii="Arial" w:hAnsi="Arial" w:cs="Arial"/>
          <w:i/>
        </w:rPr>
        <w:t>.</w:t>
      </w:r>
    </w:p>
    <w:p w14:paraId="52E8D45A" w14:textId="5B1CD1EF" w:rsidR="00A93620" w:rsidRDefault="00305F20" w:rsidP="00CD1D1C">
      <w:pPr>
        <w:pStyle w:val="1"/>
        <w:numPr>
          <w:ilvl w:val="0"/>
          <w:numId w:val="18"/>
        </w:numPr>
      </w:pPr>
      <w:r w:rsidRPr="00771BC1">
        <w:t>Introduction</w:t>
      </w:r>
      <w:r w:rsidR="00BE6AFC" w:rsidRPr="00771BC1">
        <w:t>/Discussion</w:t>
      </w:r>
    </w:p>
    <w:p w14:paraId="735AD4B4" w14:textId="7AC7D0D0" w:rsidR="003009AA" w:rsidRPr="003009AA" w:rsidRDefault="00576058" w:rsidP="003009A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proposed to conclude on </w:t>
      </w:r>
      <w:r w:rsidR="00CD1D1C">
        <w:rPr>
          <w:rFonts w:eastAsiaTheme="minorEastAsia"/>
          <w:lang w:eastAsia="zh-CN"/>
        </w:rPr>
        <w:t>the solution</w:t>
      </w:r>
      <w:r>
        <w:rPr>
          <w:rFonts w:eastAsiaTheme="minorEastAsia"/>
          <w:lang w:eastAsia="zh-CN"/>
        </w:rPr>
        <w:t>#</w:t>
      </w:r>
      <w:r w:rsidR="00640D80">
        <w:rPr>
          <w:rFonts w:eastAsiaTheme="minorEastAsia"/>
          <w:lang w:eastAsia="zh-CN"/>
        </w:rPr>
        <w:t>6.1</w:t>
      </w:r>
      <w:r w:rsidR="004B78E8">
        <w:rPr>
          <w:rFonts w:eastAsiaTheme="minorEastAsia"/>
          <w:lang w:eastAsia="zh-CN"/>
        </w:rPr>
        <w:t xml:space="preserve"> </w:t>
      </w:r>
      <w:r w:rsidR="004B78E8" w:rsidRPr="00DE1361">
        <w:t>as baseline for normative work.</w:t>
      </w:r>
    </w:p>
    <w:p w14:paraId="07D9F3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F64E352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</w:p>
    <w:p w14:paraId="6DC428E5" w14:textId="77777777" w:rsidR="00CD1D1C" w:rsidRPr="00813D73" w:rsidRDefault="00CD1D1C" w:rsidP="00CD1D1C">
      <w:pPr>
        <w:jc w:val="both"/>
        <w:rPr>
          <w:lang w:eastAsia="zh-CN"/>
        </w:rPr>
      </w:pPr>
    </w:p>
    <w:p w14:paraId="1961D593" w14:textId="33DF0F48" w:rsidR="00CD1D1C" w:rsidRPr="0042466D" w:rsidRDefault="00CD1D1C" w:rsidP="00CD1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B8A9191" w14:textId="77777777" w:rsidR="003009AA" w:rsidRPr="007542E0" w:rsidRDefault="003009AA" w:rsidP="003009AA">
      <w:pPr>
        <w:pStyle w:val="1"/>
      </w:pPr>
      <w:bookmarkStart w:id="0" w:name="_Toc22214914"/>
      <w:bookmarkStart w:id="1" w:name="_Toc23254047"/>
      <w:bookmarkStart w:id="2" w:name="_Toc97103582"/>
      <w:bookmarkStart w:id="3" w:name="_Toc100745589"/>
      <w:bookmarkStart w:id="4" w:name="_Toc100746091"/>
      <w:bookmarkStart w:id="5" w:name="_Toc519004414"/>
      <w:r w:rsidRPr="007542E0">
        <w:t>8</w:t>
      </w:r>
      <w:r w:rsidRPr="007542E0">
        <w:tab/>
        <w:t>Conclusions</w:t>
      </w:r>
      <w:bookmarkEnd w:id="0"/>
      <w:bookmarkEnd w:id="1"/>
      <w:bookmarkEnd w:id="2"/>
      <w:bookmarkEnd w:id="3"/>
      <w:bookmarkEnd w:id="4"/>
    </w:p>
    <w:p w14:paraId="6DFF481B" w14:textId="77777777" w:rsidR="003009AA" w:rsidRPr="007542E0" w:rsidRDefault="003009AA" w:rsidP="003009AA">
      <w:pPr>
        <w:pStyle w:val="EditorsNote"/>
      </w:pPr>
      <w:r w:rsidRPr="007542E0">
        <w:t>Editor</w:t>
      </w:r>
      <w:r>
        <w:t>'</w:t>
      </w:r>
      <w:r w:rsidRPr="007542E0">
        <w:t>s note:</w:t>
      </w:r>
      <w:r w:rsidRPr="007542E0">
        <w:tab/>
        <w:t>This clause enlists the conclusions of the study, including agreements for work to be done in the normative phase.</w:t>
      </w:r>
    </w:p>
    <w:p w14:paraId="03FF4C4F" w14:textId="7645C31A" w:rsidR="004A4841" w:rsidRPr="00DE1361" w:rsidRDefault="004A4841" w:rsidP="004A4841">
      <w:pPr>
        <w:pStyle w:val="2"/>
        <w:rPr>
          <w:ins w:id="6" w:author="Huawei" w:date="2022-04-29T15:21:00Z"/>
        </w:rPr>
      </w:pPr>
      <w:proofErr w:type="gramStart"/>
      <w:ins w:id="7" w:author="Huawei" w:date="2022-04-29T15:21:00Z">
        <w:r>
          <w:t>8.x</w:t>
        </w:r>
        <w:proofErr w:type="gramEnd"/>
        <w:r w:rsidR="00455C64">
          <w:tab/>
        </w:r>
        <w:r w:rsidRPr="00DE1361">
          <w:t>Conclusion for KI#</w:t>
        </w:r>
        <w:r>
          <w:t>6</w:t>
        </w:r>
        <w:r w:rsidRPr="00DE1361">
          <w:t xml:space="preserve">: </w:t>
        </w:r>
        <w:r w:rsidRPr="007542E0">
          <w:rPr>
            <w:lang w:eastAsia="zh-CN"/>
          </w:rPr>
          <w:t xml:space="preserve">Supporting </w:t>
        </w:r>
        <w:r w:rsidRPr="007542E0">
          <w:t xml:space="preserve">MA PDU Session with one 3GPP access path via 5GC and one non-3GPP access path via </w:t>
        </w:r>
        <w:proofErr w:type="spellStart"/>
        <w:r w:rsidRPr="007542E0">
          <w:t>ePDG</w:t>
        </w:r>
        <w:proofErr w:type="spellEnd"/>
        <w:r w:rsidRPr="007542E0">
          <w:t>/EPC</w:t>
        </w:r>
        <w:r w:rsidRPr="00DE1361">
          <w:t xml:space="preserve"> </w:t>
        </w:r>
      </w:ins>
    </w:p>
    <w:p w14:paraId="0A869646" w14:textId="1081421E" w:rsidR="003009AA" w:rsidRPr="003009AA" w:rsidRDefault="004A4841" w:rsidP="003009AA">
      <w:pPr>
        <w:rPr>
          <w:rFonts w:eastAsiaTheme="minorEastAsia"/>
          <w:lang w:eastAsia="zh-CN"/>
        </w:rPr>
      </w:pPr>
      <w:bookmarkStart w:id="8" w:name="_GoBack"/>
      <w:bookmarkEnd w:id="8"/>
      <w:ins w:id="9" w:author="Huawei" w:date="2022-04-29T15:21:00Z">
        <w:r w:rsidRPr="00DE1361">
          <w:t>Solution</w:t>
        </w:r>
        <w:r>
          <w:t>#</w:t>
        </w:r>
      </w:ins>
      <w:ins w:id="10" w:author="Huawei" w:date="2022-04-29T16:21:00Z">
        <w:r w:rsidR="00640D80">
          <w:t>6.1</w:t>
        </w:r>
      </w:ins>
      <w:ins w:id="11" w:author="Huawei" w:date="2022-04-29T15:21:00Z">
        <w:r>
          <w:t xml:space="preserve"> is</w:t>
        </w:r>
        <w:r w:rsidRPr="00DE1361">
          <w:t xml:space="preserve"> </w:t>
        </w:r>
        <w:r>
          <w:t>concluded</w:t>
        </w:r>
        <w:r w:rsidRPr="00DE1361">
          <w:t xml:space="preserve"> as baseline for normative work.</w:t>
        </w:r>
      </w:ins>
    </w:p>
    <w:p w14:paraId="2C877248" w14:textId="77777777" w:rsidR="00CA089A" w:rsidRPr="004877D2" w:rsidRDefault="00CA089A" w:rsidP="00894F1D">
      <w:pPr>
        <w:rPr>
          <w:lang w:val="x-none" w:eastAsia="en-US"/>
        </w:rPr>
      </w:pPr>
    </w:p>
    <w:p w14:paraId="6338042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FFA5C0" w14:textId="77777777" w:rsidR="00006A00" w:rsidRDefault="00006A00">
      <w:r>
        <w:separator/>
      </w:r>
    </w:p>
    <w:p w14:paraId="5486B4A1" w14:textId="77777777" w:rsidR="00006A00" w:rsidRDefault="00006A00"/>
  </w:endnote>
  <w:endnote w:type="continuationSeparator" w:id="0">
    <w:p w14:paraId="123183D8" w14:textId="77777777" w:rsidR="00006A00" w:rsidRDefault="00006A00">
      <w:r>
        <w:continuationSeparator/>
      </w:r>
    </w:p>
    <w:p w14:paraId="109BB815" w14:textId="77777777" w:rsidR="00006A00" w:rsidRDefault="00006A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4D50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5D3FE4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8D93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42CC5" w14:textId="77777777" w:rsidR="00006A00" w:rsidRDefault="00006A00">
      <w:r>
        <w:separator/>
      </w:r>
    </w:p>
    <w:p w14:paraId="0FB65B09" w14:textId="77777777" w:rsidR="00006A00" w:rsidRDefault="00006A00"/>
  </w:footnote>
  <w:footnote w:type="continuationSeparator" w:id="0">
    <w:p w14:paraId="60B60813" w14:textId="77777777" w:rsidR="00006A00" w:rsidRDefault="00006A00">
      <w:r>
        <w:continuationSeparator/>
      </w:r>
    </w:p>
    <w:p w14:paraId="4260B39E" w14:textId="77777777" w:rsidR="00006A00" w:rsidRDefault="00006A0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EB12D" w14:textId="77777777" w:rsidR="006F5DD0" w:rsidRDefault="006F5DD0"/>
  <w:p w14:paraId="1C1FFA1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A1570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C959E1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B3B2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2DF72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96969"/>
    <w:multiLevelType w:val="hybridMultilevel"/>
    <w:tmpl w:val="47EED00E"/>
    <w:lvl w:ilvl="0" w:tplc="4CE66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BAD755A"/>
    <w:multiLevelType w:val="hybridMultilevel"/>
    <w:tmpl w:val="13367650"/>
    <w:lvl w:ilvl="0" w:tplc="779887D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7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5"/>
  </w:num>
  <w:num w:numId="17">
    <w:abstractNumId w:val="12"/>
  </w:num>
  <w:num w:numId="18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A00"/>
    <w:rsid w:val="00006BF9"/>
    <w:rsid w:val="0000775E"/>
    <w:rsid w:val="000077C5"/>
    <w:rsid w:val="00007C50"/>
    <w:rsid w:val="0001013B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74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07F2A"/>
    <w:rsid w:val="00110662"/>
    <w:rsid w:val="0011076A"/>
    <w:rsid w:val="00110A44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A7C"/>
    <w:rsid w:val="00171D4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578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89A"/>
    <w:rsid w:val="00207F20"/>
    <w:rsid w:val="002102F5"/>
    <w:rsid w:val="002104A0"/>
    <w:rsid w:val="002113F8"/>
    <w:rsid w:val="002122C3"/>
    <w:rsid w:val="00212A86"/>
    <w:rsid w:val="0021395C"/>
    <w:rsid w:val="0021550E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6E"/>
    <w:rsid w:val="00252DDE"/>
    <w:rsid w:val="002540E2"/>
    <w:rsid w:val="0025420F"/>
    <w:rsid w:val="00254D03"/>
    <w:rsid w:val="0025520E"/>
    <w:rsid w:val="00257C37"/>
    <w:rsid w:val="00260A35"/>
    <w:rsid w:val="00260C09"/>
    <w:rsid w:val="00260EE4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52"/>
    <w:rsid w:val="00285692"/>
    <w:rsid w:val="00286417"/>
    <w:rsid w:val="00286B88"/>
    <w:rsid w:val="0028786F"/>
    <w:rsid w:val="00287A12"/>
    <w:rsid w:val="00287B41"/>
    <w:rsid w:val="00291038"/>
    <w:rsid w:val="00292E3B"/>
    <w:rsid w:val="00293055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C0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69D"/>
    <w:rsid w:val="002E6D0D"/>
    <w:rsid w:val="002E7D6C"/>
    <w:rsid w:val="002F0809"/>
    <w:rsid w:val="002F0C12"/>
    <w:rsid w:val="002F400D"/>
    <w:rsid w:val="002F4B42"/>
    <w:rsid w:val="002F4B59"/>
    <w:rsid w:val="002F4F84"/>
    <w:rsid w:val="002F5879"/>
    <w:rsid w:val="002F702C"/>
    <w:rsid w:val="002F7117"/>
    <w:rsid w:val="002F7A8F"/>
    <w:rsid w:val="002F7F76"/>
    <w:rsid w:val="0030069C"/>
    <w:rsid w:val="003009AA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507"/>
    <w:rsid w:val="003B3C85"/>
    <w:rsid w:val="003B59D6"/>
    <w:rsid w:val="003B7365"/>
    <w:rsid w:val="003B7948"/>
    <w:rsid w:val="003C02B3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82"/>
    <w:rsid w:val="004246B4"/>
    <w:rsid w:val="00424F89"/>
    <w:rsid w:val="004260A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C64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7D2"/>
    <w:rsid w:val="00491A0E"/>
    <w:rsid w:val="0049313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615"/>
    <w:rsid w:val="004A4841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8E8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7BF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9AF"/>
    <w:rsid w:val="005657E5"/>
    <w:rsid w:val="00566A66"/>
    <w:rsid w:val="00567317"/>
    <w:rsid w:val="00572BA6"/>
    <w:rsid w:val="00573C90"/>
    <w:rsid w:val="005746B5"/>
    <w:rsid w:val="00574A05"/>
    <w:rsid w:val="00576058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D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DE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D8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1EC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C51"/>
    <w:rsid w:val="00711F58"/>
    <w:rsid w:val="007135AE"/>
    <w:rsid w:val="00713FD9"/>
    <w:rsid w:val="00714EF6"/>
    <w:rsid w:val="007150F0"/>
    <w:rsid w:val="0071544D"/>
    <w:rsid w:val="007165E0"/>
    <w:rsid w:val="00717D60"/>
    <w:rsid w:val="00717ECB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00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6D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505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FB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24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7EA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2E4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1C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EDA"/>
    <w:rsid w:val="00A62ECF"/>
    <w:rsid w:val="00A63160"/>
    <w:rsid w:val="00A643FF"/>
    <w:rsid w:val="00A64C7B"/>
    <w:rsid w:val="00A65A7D"/>
    <w:rsid w:val="00A66142"/>
    <w:rsid w:val="00A6687B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3F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7D8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67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710"/>
    <w:rsid w:val="00B77B34"/>
    <w:rsid w:val="00B80DC6"/>
    <w:rsid w:val="00B818EB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E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52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CE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68B"/>
    <w:rsid w:val="00CB690A"/>
    <w:rsid w:val="00CC14A5"/>
    <w:rsid w:val="00CC2796"/>
    <w:rsid w:val="00CC2CB6"/>
    <w:rsid w:val="00CC3816"/>
    <w:rsid w:val="00CC3CAD"/>
    <w:rsid w:val="00CC4641"/>
    <w:rsid w:val="00CC59D1"/>
    <w:rsid w:val="00CC70F4"/>
    <w:rsid w:val="00CC77FF"/>
    <w:rsid w:val="00CC780F"/>
    <w:rsid w:val="00CC7F9E"/>
    <w:rsid w:val="00CD02B7"/>
    <w:rsid w:val="00CD0E9E"/>
    <w:rsid w:val="00CD1922"/>
    <w:rsid w:val="00CD1D1C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29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10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036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503"/>
    <w:rsid w:val="00F30682"/>
    <w:rsid w:val="00F30A3A"/>
    <w:rsid w:val="00F31A12"/>
    <w:rsid w:val="00F31FC9"/>
    <w:rsid w:val="00F326D3"/>
    <w:rsid w:val="00F32EAA"/>
    <w:rsid w:val="00F331F5"/>
    <w:rsid w:val="00F366E7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F7"/>
    <w:rsid w:val="00F549D1"/>
    <w:rsid w:val="00F55032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1672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CCE01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7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569A69-599C-41E5-8692-29DE80A78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Huawei23</cp:lastModifiedBy>
  <cp:revision>3</cp:revision>
  <cp:lastPrinted>2018-08-13T16:59:00Z</cp:lastPrinted>
  <dcterms:created xsi:type="dcterms:W3CDTF">2022-05-06T09:55:00Z</dcterms:created>
  <dcterms:modified xsi:type="dcterms:W3CDTF">2022-05-06T13:42:00Z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(3)srgMoIlLaVJaFUYeVUU3CYKEa0aTB4Jc0oAgNPy4Q8qIRp5smTFfsv1B9AtdCVezxKm5Cu4L
nWAJVpTkctpXcnh27Ta93tzKYmrP5rDsxSIXkppzWGfNI7HuvIaD90zOATmQli36Aidrp7iz
AFXhPBG2KWzu7T5KF+VTGlIZI4wNWWFPs+JXRx+iPHwQnQEOo2tBMqsVVnrDee7WttHMtxKH
HnGQ8WKj5pL4RWeRg9</vt:lpwstr>
  </property>
  <property fmtid="{D5CDD505-2E9C-101B-9397-08002B2CF9AE}" pid="8" name="_2015_ms_pID_7253431">
    <vt:lpwstr>ssEswyeD5oueIXKSuwVt+yEazC8QbSgyUihsHbr0Pi7l1/zLAJ3Bd4
K15D/QYrHaH3pLafu4bHnOYfEkvSruwW9OcdmnUohhENijPsYGlQ5cE7pN0fU7Rpz5nqaGQt
aRKpmvdYYyEueEfx2tPuDm6qm4429gG9Io7591Np+GeK/WT+IghePdhYIDCba8+eDZhOM3vX
stzdP33Mq3YNaB3lpPAIE4TQ7NwSu3nkD5WV</vt:lpwstr>
  </property>
  <property fmtid="{D5CDD505-2E9C-101B-9397-08002B2CF9AE}" pid="9" name="_2015_ms_pID_7253432">
    <vt:lpwstr>dA==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1651830901</vt:lpwstr>
  </property>
</Properties>
</file>